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2AEAA6" w14:textId="1132DD9B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2E55F3">
        <w:rPr>
          <w:b/>
          <w:noProof/>
          <w:sz w:val="24"/>
        </w:rPr>
        <w:t>4</w:t>
      </w:r>
      <w:r w:rsidR="00510B44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510B44">
        <w:rPr>
          <w:b/>
          <w:noProof/>
          <w:sz w:val="24"/>
        </w:rPr>
        <w:t>1</w:t>
      </w:r>
      <w:r w:rsidR="004C338A">
        <w:rPr>
          <w:b/>
          <w:noProof/>
          <w:sz w:val="24"/>
        </w:rPr>
        <w:t>0098</w:t>
      </w:r>
    </w:p>
    <w:p w14:paraId="75406C71" w14:textId="5A780927" w:rsidR="001E41F3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510B44"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 w:rsidR="00510B44"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510B44"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 w:rsidR="00510B44">
        <w:rPr>
          <w:b/>
          <w:noProof/>
          <w:sz w:val="22"/>
          <w:szCs w:val="22"/>
        </w:rPr>
        <w:t>1</w:t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414E94">
        <w:rPr>
          <w:b/>
          <w:noProof/>
          <w:sz w:val="24"/>
        </w:rPr>
        <w:t>21</w:t>
      </w:r>
      <w:r w:rsidR="002F52C8">
        <w:rPr>
          <w:b/>
          <w:noProof/>
          <w:sz w:val="24"/>
        </w:rPr>
        <w:t>xxxx)</w:t>
      </w:r>
    </w:p>
    <w:p w14:paraId="062FB71E" w14:textId="77777777" w:rsidR="0014401B" w:rsidRDefault="0014401B" w:rsidP="001440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36FD14C9" w:rsidR="001E41F3" w:rsidRPr="00410371" w:rsidRDefault="00AB7754" w:rsidP="00AB77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1C39FF8E" w:rsidR="001E41F3" w:rsidRPr="00410371" w:rsidRDefault="00545B65" w:rsidP="004C33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338A">
              <w:rPr>
                <w:b/>
                <w:noProof/>
                <w:sz w:val="28"/>
              </w:rPr>
              <w:t>0258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545B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09AC0636" w:rsidR="001E41F3" w:rsidRPr="00410371" w:rsidRDefault="00545B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C338A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133990" w:rsidR="00F25D98" w:rsidRDefault="00AB775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4A941B49" w:rsidR="00F25D98" w:rsidRDefault="00AB775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467EF395" w:rsidR="001E41F3" w:rsidRDefault="008968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F7192C">
              <w:rPr>
                <w:noProof/>
              </w:rPr>
              <w:t xml:space="preserve"> </w:t>
            </w:r>
            <w:r w:rsidR="007F4582">
              <w:rPr>
                <w:noProof/>
              </w:rPr>
              <w:t>typo</w:t>
            </w:r>
            <w:bookmarkStart w:id="1" w:name="_GoBack"/>
            <w:bookmarkEnd w:id="1"/>
            <w:r w:rsidR="007F4582">
              <w:rPr>
                <w:noProof/>
              </w:rPr>
              <w:t>s on information tables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31DF142E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84BCE35" w:rsidR="001E41F3" w:rsidRDefault="00C074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eMCD</w:t>
            </w:r>
            <w:r w:rsidR="00AB7754">
              <w:rPr>
                <w:noProof/>
              </w:rPr>
              <w:t>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3AA9DBB5" w:rsidR="001E41F3" w:rsidRDefault="00AB775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2021-01-0</w:t>
            </w:r>
            <w:r w:rsidR="007F4582">
              <w:t>11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182FFCD" w:rsidR="001E41F3" w:rsidRDefault="007F4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BAD00A6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B7754">
              <w:t>17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06984560" w:rsidR="001E41F3" w:rsidRDefault="007F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a couple of typos in the information table</w:t>
            </w:r>
            <w:r w:rsidR="00F5671B">
              <w:rPr>
                <w:noProof/>
              </w:rPr>
              <w:t>s</w:t>
            </w:r>
            <w:r>
              <w:rPr>
                <w:noProof/>
              </w:rPr>
              <w:t>; i.e. “identify” should be “identity”.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2E23E084" w:rsidR="00036C19" w:rsidRDefault="007F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typos.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278F5BF3" w:rsidR="001E41F3" w:rsidRDefault="008E30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guidance to stage 3 development will be wrong.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3E795E73" w:rsidR="001E41F3" w:rsidRDefault="00132C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</w:t>
            </w:r>
            <w:r w:rsidR="00140011">
              <w:rPr>
                <w:noProof/>
              </w:rPr>
              <w:t>4.2.1.19, 7.4.2.1.25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1D4C4CD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0A8EE14A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26658E41" w:rsidR="001E41F3" w:rsidRDefault="00AB77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0E747622" w:rsidR="001E41F3" w:rsidRDefault="001E41F3">
      <w:pPr>
        <w:rPr>
          <w:noProof/>
        </w:rPr>
      </w:pPr>
    </w:p>
    <w:p w14:paraId="078049CC" w14:textId="77777777" w:rsidR="00AB7754" w:rsidRPr="00C21836" w:rsidRDefault="00AB7754" w:rsidP="00AB77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F0B1984" w14:textId="77777777" w:rsidR="007F4582" w:rsidRPr="00AC69EA" w:rsidRDefault="007F4582" w:rsidP="007F4582">
      <w:pPr>
        <w:pStyle w:val="Heading5"/>
        <w:rPr>
          <w:rFonts w:eastAsia="SimSun"/>
        </w:rPr>
      </w:pPr>
      <w:bookmarkStart w:id="3" w:name="_Toc59263533"/>
      <w:r w:rsidRPr="003354E6">
        <w:rPr>
          <w:rFonts w:eastAsia="SimSun"/>
        </w:rPr>
        <w:t>7.4.2.1.</w:t>
      </w:r>
      <w:r>
        <w:rPr>
          <w:rFonts w:eastAsia="SimSun"/>
        </w:rPr>
        <w:t>19</w:t>
      </w:r>
      <w:r w:rsidRPr="003354E6">
        <w:rPr>
          <w:rFonts w:eastAsia="SimSun"/>
        </w:rPr>
        <w:tab/>
      </w:r>
      <w:r>
        <w:rPr>
          <w:rFonts w:eastAsia="SimSun"/>
        </w:rPr>
        <w:t>MCData group SDS communication upgrade response</w:t>
      </w:r>
      <w:bookmarkEnd w:id="3"/>
    </w:p>
    <w:p w14:paraId="67DED151" w14:textId="77777777" w:rsidR="007F4582" w:rsidRDefault="007F4582" w:rsidP="007F4582">
      <w:r w:rsidRPr="009E0655"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19</w:t>
      </w:r>
      <w:r w:rsidRPr="009E0655">
        <w:t xml:space="preserve">-1 describes the information flow for the </w:t>
      </w:r>
      <w:r>
        <w:rPr>
          <w:rFonts w:eastAsia="SimSun"/>
        </w:rPr>
        <w:t>MCData group SDS communication upgrade response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6A10EDB6" w14:textId="77777777" w:rsidR="007F4582" w:rsidRDefault="007F4582" w:rsidP="007F4582">
      <w:pPr>
        <w:pStyle w:val="TH"/>
      </w:pPr>
      <w:r>
        <w:t>Table </w:t>
      </w:r>
      <w:r w:rsidRPr="003354E6">
        <w:rPr>
          <w:rFonts w:eastAsia="SimSun"/>
        </w:rPr>
        <w:t>7.4.2.1.</w:t>
      </w:r>
      <w:r>
        <w:rPr>
          <w:rFonts w:eastAsia="SimSun"/>
        </w:rPr>
        <w:t>19</w:t>
      </w:r>
      <w:r w:rsidRPr="009E0655">
        <w:t>-</w:t>
      </w:r>
      <w:r>
        <w:t xml:space="preserve">1: </w:t>
      </w:r>
      <w:r>
        <w:rPr>
          <w:rFonts w:eastAsia="SimSun"/>
        </w:rPr>
        <w:t>MCData group SDS communication upgrade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7F4582" w14:paraId="01CB9F31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7C3E6E" w14:textId="77777777" w:rsidR="007F4582" w:rsidRDefault="007F4582" w:rsidP="003B1F12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3B73D" w14:textId="77777777" w:rsidR="007F4582" w:rsidRDefault="007F4582" w:rsidP="003B1F12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95841" w14:textId="77777777" w:rsidR="007F4582" w:rsidRDefault="007F4582" w:rsidP="003B1F12">
            <w:pPr>
              <w:pStyle w:val="TAH"/>
            </w:pPr>
            <w:r>
              <w:t>Description</w:t>
            </w:r>
          </w:p>
        </w:tc>
      </w:tr>
      <w:tr w:rsidR="007F4582" w14:paraId="103C1372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A6CBBA" w14:textId="77777777" w:rsidR="007F4582" w:rsidRPr="00D760F1" w:rsidRDefault="007F4582" w:rsidP="003B1F12">
            <w:pPr>
              <w:pStyle w:val="TAL"/>
              <w:rPr>
                <w:lang w:eastAsia="zh-CN"/>
              </w:rPr>
            </w:pPr>
            <w:r w:rsidRPr="00D760F1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E28FDD" w14:textId="77777777" w:rsidR="007F4582" w:rsidRPr="00D760F1" w:rsidRDefault="007F4582" w:rsidP="003B1F12">
            <w:pPr>
              <w:pStyle w:val="TAL"/>
            </w:pPr>
            <w:r w:rsidRPr="00D760F1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B5F46B" w14:textId="77777777" w:rsidR="007F4582" w:rsidRPr="00D760F1" w:rsidRDefault="007F4582" w:rsidP="003B1F12">
            <w:pPr>
              <w:pStyle w:val="TAL"/>
            </w:pPr>
            <w:r w:rsidRPr="00D760F1">
              <w:t>The identity of the MCData user sending data (when initiated by MCData client);</w:t>
            </w:r>
          </w:p>
          <w:p w14:paraId="7D6E6C42" w14:textId="32F08830" w:rsidR="007F4582" w:rsidRPr="002C7CB4" w:rsidRDefault="007F4582" w:rsidP="003B1F12">
            <w:pPr>
              <w:pStyle w:val="TAL"/>
            </w:pPr>
            <w:r w:rsidRPr="00D760F1">
              <w:t>The identi</w:t>
            </w:r>
            <w:ins w:id="4" w:author="Jerry Shih 41-e meeting" w:date="2021-01-11T12:07:00Z">
              <w:r w:rsidR="006A35B2">
                <w:t>t</w:t>
              </w:r>
            </w:ins>
            <w:del w:id="5" w:author="Jerry Shih 41-e meeting" w:date="2021-01-11T12:07:00Z">
              <w:r w:rsidRPr="00D760F1" w:rsidDel="006A35B2">
                <w:delText>f</w:delText>
              </w:r>
            </w:del>
            <w:r w:rsidRPr="00D760F1">
              <w:t>y of the MCData user receiving data (when initiated by MCData server).</w:t>
            </w:r>
          </w:p>
        </w:tc>
      </w:tr>
      <w:tr w:rsidR="007F4582" w14:paraId="1B9A61BB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C2AC71" w14:textId="77777777" w:rsidR="007F4582" w:rsidRDefault="007F4582" w:rsidP="003B1F12">
            <w:pPr>
              <w:pStyle w:val="TAL"/>
            </w:pPr>
            <w:r>
              <w:t>MCData</w:t>
            </w:r>
            <w:r w:rsidRPr="00AB5FED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E5573" w14:textId="77777777" w:rsidR="007F4582" w:rsidRDefault="007F4582" w:rsidP="003B1F12">
            <w:pPr>
              <w:pStyle w:val="TAL"/>
            </w:pPr>
            <w:r w:rsidRPr="00AB5FED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00F3EC" w14:textId="77777777" w:rsidR="007F4582" w:rsidRDefault="007F4582" w:rsidP="003B1F12">
            <w:pPr>
              <w:pStyle w:val="TAL"/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</w:t>
            </w:r>
            <w:r w:rsidRPr="00AB5FED">
              <w:t xml:space="preserve">emergency </w:t>
            </w:r>
            <w:r>
              <w:t xml:space="preserve">upgrade request </w:t>
            </w:r>
            <w:r w:rsidRPr="00AB5FED">
              <w:t xml:space="preserve">is </w:t>
            </w:r>
            <w:r>
              <w:t>made</w:t>
            </w:r>
          </w:p>
        </w:tc>
      </w:tr>
      <w:tr w:rsidR="007F4582" w14:paraId="3E5EE4A6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A3F0DE" w14:textId="77777777" w:rsidR="007F4582" w:rsidRPr="002C7CB4" w:rsidRDefault="007F4582" w:rsidP="003B1F12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C3564" w14:textId="77777777" w:rsidR="007F4582" w:rsidRPr="002C7CB4" w:rsidRDefault="007F4582" w:rsidP="003B1F12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8EE68" w14:textId="77777777" w:rsidR="007F4582" w:rsidRPr="002C7CB4" w:rsidRDefault="007F4582" w:rsidP="003B1F12">
            <w:pPr>
              <w:pStyle w:val="TAL"/>
            </w:pPr>
            <w:r w:rsidRPr="002C7CB4">
              <w:t>Identifies the conversation</w:t>
            </w:r>
          </w:p>
        </w:tc>
      </w:tr>
    </w:tbl>
    <w:p w14:paraId="5976781D" w14:textId="77777777" w:rsidR="007F4582" w:rsidRPr="00E41A7E" w:rsidRDefault="007F4582" w:rsidP="007F4582">
      <w:pPr>
        <w:rPr>
          <w:noProof/>
        </w:rPr>
      </w:pPr>
    </w:p>
    <w:p w14:paraId="066D5933" w14:textId="77777777" w:rsidR="007B27E1" w:rsidRDefault="007B27E1" w:rsidP="0003051B">
      <w:pPr>
        <w:pStyle w:val="B1"/>
      </w:pPr>
    </w:p>
    <w:p w14:paraId="40ACF467" w14:textId="230591DD" w:rsidR="007B27E1" w:rsidRPr="007B27E1" w:rsidRDefault="007B27E1" w:rsidP="007B27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28BB1610" w14:textId="77777777" w:rsidR="007F4582" w:rsidRPr="00AC69EA" w:rsidRDefault="007F4582" w:rsidP="007F4582">
      <w:pPr>
        <w:pStyle w:val="Heading5"/>
        <w:rPr>
          <w:rFonts w:eastAsia="SimSun"/>
        </w:rPr>
      </w:pPr>
      <w:bookmarkStart w:id="6" w:name="_Toc59263617"/>
      <w:bookmarkStart w:id="7" w:name="_Hlk61259109"/>
      <w:r>
        <w:rPr>
          <w:rFonts w:eastAsia="SimSun"/>
        </w:rPr>
        <w:t>7.5.2.1.25</w:t>
      </w:r>
      <w:r w:rsidRPr="003354E6">
        <w:rPr>
          <w:rFonts w:eastAsia="SimSun"/>
        </w:rPr>
        <w:tab/>
      </w:r>
      <w:r>
        <w:rPr>
          <w:rFonts w:eastAsia="SimSun"/>
        </w:rPr>
        <w:t>MCData group FD upgrade response</w:t>
      </w:r>
      <w:bookmarkEnd w:id="6"/>
    </w:p>
    <w:p w14:paraId="2C4A1D5C" w14:textId="77777777" w:rsidR="007F4582" w:rsidRDefault="007F4582" w:rsidP="007F4582">
      <w:r w:rsidRPr="009E0655">
        <w:t>Table </w:t>
      </w:r>
      <w:r>
        <w:rPr>
          <w:rFonts w:eastAsia="SimSun"/>
        </w:rPr>
        <w:t>7.5.2.1.25</w:t>
      </w:r>
      <w:r w:rsidRPr="009E0655">
        <w:t xml:space="preserve">-1 describes the information flow for the </w:t>
      </w:r>
      <w:r>
        <w:rPr>
          <w:rFonts w:eastAsia="SimSun"/>
        </w:rPr>
        <w:t>MCData group FD upgrade response</w:t>
      </w:r>
      <w:r>
        <w:t xml:space="preserve"> sent </w:t>
      </w:r>
      <w:r w:rsidRPr="009E0655">
        <w:t xml:space="preserve">from the </w:t>
      </w:r>
      <w:r>
        <w:t>MCData</w:t>
      </w:r>
      <w:r w:rsidRPr="009E0655">
        <w:t xml:space="preserve"> client to </w:t>
      </w:r>
      <w:r>
        <w:t>the MCData server and from the MCData server to an</w:t>
      </w:r>
      <w:r w:rsidRPr="009E0655">
        <w:t xml:space="preserve">other </w:t>
      </w:r>
      <w:r>
        <w:t>MCData</w:t>
      </w:r>
      <w:r w:rsidRPr="009E0655">
        <w:t xml:space="preserve"> client.</w:t>
      </w:r>
    </w:p>
    <w:p w14:paraId="32551915" w14:textId="77777777" w:rsidR="007F4582" w:rsidRDefault="007F4582" w:rsidP="007F4582">
      <w:pPr>
        <w:pStyle w:val="TH"/>
      </w:pPr>
      <w:r>
        <w:t>Table </w:t>
      </w:r>
      <w:r>
        <w:rPr>
          <w:rFonts w:eastAsia="SimSun"/>
        </w:rPr>
        <w:t>7.5.2.1.25</w:t>
      </w:r>
      <w:r w:rsidRPr="009E0655">
        <w:t>-</w:t>
      </w:r>
      <w:r>
        <w:t xml:space="preserve">1: </w:t>
      </w:r>
      <w:r>
        <w:rPr>
          <w:rFonts w:eastAsia="SimSun"/>
        </w:rPr>
        <w:t>MCData group FD upgrade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4"/>
        <w:gridCol w:w="4604"/>
      </w:tblGrid>
      <w:tr w:rsidR="007F4582" w14:paraId="4DB507EF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AFF91F" w14:textId="77777777" w:rsidR="007F4582" w:rsidRDefault="007F4582" w:rsidP="003B1F12">
            <w:pPr>
              <w:pStyle w:val="TAH"/>
            </w:pPr>
            <w:r>
              <w:t>Information element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4E078" w14:textId="77777777" w:rsidR="007F4582" w:rsidRDefault="007F4582" w:rsidP="003B1F12">
            <w:pPr>
              <w:pStyle w:val="TAH"/>
            </w:pPr>
            <w:r>
              <w:t>Status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43D00" w14:textId="77777777" w:rsidR="007F4582" w:rsidRDefault="007F4582" w:rsidP="003B1F12">
            <w:pPr>
              <w:pStyle w:val="TAH"/>
            </w:pPr>
            <w:r>
              <w:t>Description</w:t>
            </w:r>
          </w:p>
        </w:tc>
      </w:tr>
      <w:tr w:rsidR="007F4582" w14:paraId="7C513FAF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E3AFC" w14:textId="77777777" w:rsidR="007F4582" w:rsidRPr="002C7CB4" w:rsidRDefault="007F4582" w:rsidP="003B1F12">
            <w:pPr>
              <w:pStyle w:val="TAL"/>
              <w:rPr>
                <w:lang w:eastAsia="zh-CN"/>
              </w:rPr>
            </w:pPr>
            <w:r w:rsidRPr="002C7CB4">
              <w:t>MCData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29A340" w14:textId="77777777" w:rsidR="007F4582" w:rsidRPr="002C7CB4" w:rsidRDefault="007F4582" w:rsidP="003B1F12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688F97" w14:textId="77777777" w:rsidR="007F4582" w:rsidRDefault="007F4582" w:rsidP="003B1F12">
            <w:pPr>
              <w:pStyle w:val="TAL"/>
            </w:pPr>
            <w:r w:rsidRPr="002C7CB4">
              <w:t>The identity of the MCData user sending data</w:t>
            </w:r>
            <w:r>
              <w:t xml:space="preserve"> (when initiated by MCData client);</w:t>
            </w:r>
          </w:p>
          <w:p w14:paraId="16595652" w14:textId="50A5694F" w:rsidR="007F4582" w:rsidRPr="002C7CB4" w:rsidRDefault="007F4582" w:rsidP="003B1F12">
            <w:pPr>
              <w:pStyle w:val="TAL"/>
            </w:pPr>
            <w:r>
              <w:t>The identi</w:t>
            </w:r>
            <w:ins w:id="8" w:author="Jerry Shih 41-e meeting" w:date="2021-01-11T12:07:00Z">
              <w:r w:rsidR="006A35B2">
                <w:t>t</w:t>
              </w:r>
            </w:ins>
            <w:del w:id="9" w:author="Jerry Shih 41-e meeting" w:date="2021-01-11T12:07:00Z">
              <w:r w:rsidDel="006A35B2">
                <w:delText>f</w:delText>
              </w:r>
            </w:del>
            <w:r>
              <w:t>y of the MCData user receiving data (when initiated by MCData server).</w:t>
            </w:r>
          </w:p>
        </w:tc>
      </w:tr>
      <w:tr w:rsidR="007F4582" w14:paraId="2D5619E0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509BE" w14:textId="77777777" w:rsidR="007F4582" w:rsidRDefault="007F4582" w:rsidP="003B1F12">
            <w:pPr>
              <w:pStyle w:val="TAL"/>
            </w:pPr>
            <w:r>
              <w:t>MCData</w:t>
            </w:r>
            <w:r w:rsidRPr="00AB5FED">
              <w:t xml:space="preserve"> group ID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3B0E3" w14:textId="77777777" w:rsidR="007F4582" w:rsidRDefault="007F4582" w:rsidP="003B1F12">
            <w:pPr>
              <w:pStyle w:val="TAL"/>
            </w:pPr>
            <w:r w:rsidRPr="00AB5FED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5DFC4" w14:textId="77777777" w:rsidR="007F4582" w:rsidRDefault="007F4582" w:rsidP="003B1F12">
            <w:pPr>
              <w:pStyle w:val="TAL"/>
            </w:pPr>
            <w:r w:rsidRPr="00AB5FED">
              <w:t xml:space="preserve">The </w:t>
            </w:r>
            <w:r>
              <w:t>MCData</w:t>
            </w:r>
            <w:r w:rsidRPr="00AB5FED">
              <w:t xml:space="preserve"> group ID</w:t>
            </w:r>
            <w:r>
              <w:t xml:space="preserve"> on which the </w:t>
            </w:r>
            <w:r w:rsidRPr="00AB5FED">
              <w:t xml:space="preserve">emergency </w:t>
            </w:r>
            <w:r>
              <w:t xml:space="preserve">upgrade request </w:t>
            </w:r>
            <w:r w:rsidRPr="00AB5FED">
              <w:t xml:space="preserve">is </w:t>
            </w:r>
            <w:r>
              <w:t>made</w:t>
            </w:r>
          </w:p>
        </w:tc>
      </w:tr>
      <w:tr w:rsidR="007F4582" w14:paraId="1644206B" w14:textId="77777777" w:rsidTr="003B1F12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2B7EA4" w14:textId="77777777" w:rsidR="007F4582" w:rsidRPr="002C7CB4" w:rsidRDefault="007F4582" w:rsidP="003B1F12">
            <w:pPr>
              <w:pStyle w:val="TAL"/>
            </w:pPr>
            <w:r w:rsidRPr="002C7CB4">
              <w:t>Conversation Identifier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6325F" w14:textId="77777777" w:rsidR="007F4582" w:rsidRPr="002C7CB4" w:rsidRDefault="007F4582" w:rsidP="003B1F12">
            <w:pPr>
              <w:pStyle w:val="TAL"/>
            </w:pPr>
            <w:r w:rsidRPr="002C7CB4">
              <w:t>M</w:t>
            </w:r>
          </w:p>
        </w:tc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E7235B" w14:textId="77777777" w:rsidR="007F4582" w:rsidRPr="002C7CB4" w:rsidRDefault="007F4582" w:rsidP="003B1F12">
            <w:pPr>
              <w:pStyle w:val="TAL"/>
            </w:pPr>
            <w:r w:rsidRPr="002C7CB4">
              <w:t>Identifies the conversation</w:t>
            </w:r>
          </w:p>
        </w:tc>
      </w:tr>
    </w:tbl>
    <w:p w14:paraId="28B5C0CE" w14:textId="77777777" w:rsidR="007F4582" w:rsidRPr="00E41A7E" w:rsidRDefault="007F4582" w:rsidP="007F4582">
      <w:pPr>
        <w:rPr>
          <w:noProof/>
        </w:rPr>
      </w:pPr>
    </w:p>
    <w:bookmarkEnd w:id="7"/>
    <w:p w14:paraId="2D02D90D" w14:textId="77777777" w:rsidR="007B27E1" w:rsidRDefault="007B27E1" w:rsidP="0003051B">
      <w:pPr>
        <w:pStyle w:val="B1"/>
        <w:rPr>
          <w:lang w:eastAsia="zh-CN"/>
        </w:rPr>
      </w:pPr>
    </w:p>
    <w:p w14:paraId="11DBF9A7" w14:textId="77777777" w:rsidR="0031525F" w:rsidRDefault="0031525F">
      <w:pPr>
        <w:rPr>
          <w:noProof/>
        </w:rPr>
      </w:pPr>
    </w:p>
    <w:sectPr w:rsidR="0031525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FF742" w14:textId="77777777" w:rsidR="00545B65" w:rsidRDefault="00545B65">
      <w:r>
        <w:separator/>
      </w:r>
    </w:p>
  </w:endnote>
  <w:endnote w:type="continuationSeparator" w:id="0">
    <w:p w14:paraId="5F747504" w14:textId="77777777" w:rsidR="00545B65" w:rsidRDefault="00545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8BEB2" w14:textId="77777777" w:rsidR="000922AC" w:rsidRDefault="000922A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27159" w14:textId="77777777" w:rsidR="000922AC" w:rsidRDefault="000922A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5E9258" w14:textId="77777777" w:rsidR="000922AC" w:rsidRDefault="000922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BD3B7" w14:textId="77777777" w:rsidR="00545B65" w:rsidRDefault="00545B65">
      <w:r>
        <w:separator/>
      </w:r>
    </w:p>
  </w:footnote>
  <w:footnote w:type="continuationSeparator" w:id="0">
    <w:p w14:paraId="01824742" w14:textId="77777777" w:rsidR="00545B65" w:rsidRDefault="00545B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DC1A8" w14:textId="77777777" w:rsidR="000922AC" w:rsidRDefault="000922A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9658CA" w14:textId="77777777" w:rsidR="000922AC" w:rsidRDefault="000922A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rry Shih 41-e meeting">
    <w15:presenceInfo w15:providerId="None" w15:userId="Jerry Shih 41-e meet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49A"/>
    <w:rsid w:val="0003051B"/>
    <w:rsid w:val="00036C19"/>
    <w:rsid w:val="000922AC"/>
    <w:rsid w:val="000A6394"/>
    <w:rsid w:val="000B5F87"/>
    <w:rsid w:val="000B7FED"/>
    <w:rsid w:val="000C038A"/>
    <w:rsid w:val="000C6598"/>
    <w:rsid w:val="00132C38"/>
    <w:rsid w:val="00140011"/>
    <w:rsid w:val="0014401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1FC"/>
    <w:rsid w:val="00284FEB"/>
    <w:rsid w:val="002860C4"/>
    <w:rsid w:val="00292502"/>
    <w:rsid w:val="002A16F9"/>
    <w:rsid w:val="002B5741"/>
    <w:rsid w:val="002C4961"/>
    <w:rsid w:val="002E55F3"/>
    <w:rsid w:val="002F52C8"/>
    <w:rsid w:val="00305409"/>
    <w:rsid w:val="0031525F"/>
    <w:rsid w:val="003609EF"/>
    <w:rsid w:val="0036231A"/>
    <w:rsid w:val="00374DD4"/>
    <w:rsid w:val="003E1A36"/>
    <w:rsid w:val="00410371"/>
    <w:rsid w:val="00414E94"/>
    <w:rsid w:val="004242F1"/>
    <w:rsid w:val="00484FED"/>
    <w:rsid w:val="004866C8"/>
    <w:rsid w:val="004B39AC"/>
    <w:rsid w:val="004B75B7"/>
    <w:rsid w:val="004C338A"/>
    <w:rsid w:val="004E49F0"/>
    <w:rsid w:val="00507FBF"/>
    <w:rsid w:val="00510B44"/>
    <w:rsid w:val="0051580D"/>
    <w:rsid w:val="0052621C"/>
    <w:rsid w:val="00545B65"/>
    <w:rsid w:val="00547111"/>
    <w:rsid w:val="00551690"/>
    <w:rsid w:val="0057712F"/>
    <w:rsid w:val="00592D74"/>
    <w:rsid w:val="005A7A64"/>
    <w:rsid w:val="005E2C44"/>
    <w:rsid w:val="005F031B"/>
    <w:rsid w:val="00616073"/>
    <w:rsid w:val="00621188"/>
    <w:rsid w:val="006257ED"/>
    <w:rsid w:val="00671D44"/>
    <w:rsid w:val="00695808"/>
    <w:rsid w:val="006A35B2"/>
    <w:rsid w:val="006B46FB"/>
    <w:rsid w:val="006E21FB"/>
    <w:rsid w:val="006F2DA5"/>
    <w:rsid w:val="00702889"/>
    <w:rsid w:val="0071291A"/>
    <w:rsid w:val="00720C06"/>
    <w:rsid w:val="00735053"/>
    <w:rsid w:val="007551AE"/>
    <w:rsid w:val="00792342"/>
    <w:rsid w:val="007977A8"/>
    <w:rsid w:val="007A51C0"/>
    <w:rsid w:val="007B27E1"/>
    <w:rsid w:val="007B2BF6"/>
    <w:rsid w:val="007B512A"/>
    <w:rsid w:val="007C193B"/>
    <w:rsid w:val="007C2097"/>
    <w:rsid w:val="007D6A07"/>
    <w:rsid w:val="007F4582"/>
    <w:rsid w:val="007F7259"/>
    <w:rsid w:val="008040A8"/>
    <w:rsid w:val="0082518B"/>
    <w:rsid w:val="008279FA"/>
    <w:rsid w:val="008440DF"/>
    <w:rsid w:val="008626E7"/>
    <w:rsid w:val="00870EE7"/>
    <w:rsid w:val="008863B9"/>
    <w:rsid w:val="00895879"/>
    <w:rsid w:val="00896871"/>
    <w:rsid w:val="008A1E34"/>
    <w:rsid w:val="008A45A6"/>
    <w:rsid w:val="008B3647"/>
    <w:rsid w:val="008C76B6"/>
    <w:rsid w:val="008E3028"/>
    <w:rsid w:val="008E592F"/>
    <w:rsid w:val="008F686C"/>
    <w:rsid w:val="009148DE"/>
    <w:rsid w:val="00941E30"/>
    <w:rsid w:val="009777D9"/>
    <w:rsid w:val="00991B88"/>
    <w:rsid w:val="009A5753"/>
    <w:rsid w:val="009A579D"/>
    <w:rsid w:val="009A7A90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B7754"/>
    <w:rsid w:val="00AC5820"/>
    <w:rsid w:val="00AD1CD8"/>
    <w:rsid w:val="00AF0561"/>
    <w:rsid w:val="00AF55BE"/>
    <w:rsid w:val="00B23299"/>
    <w:rsid w:val="00B258BB"/>
    <w:rsid w:val="00B2590A"/>
    <w:rsid w:val="00B67B97"/>
    <w:rsid w:val="00B968C8"/>
    <w:rsid w:val="00BA3EC5"/>
    <w:rsid w:val="00BA51D9"/>
    <w:rsid w:val="00BB5DFC"/>
    <w:rsid w:val="00BD279D"/>
    <w:rsid w:val="00BD6BB8"/>
    <w:rsid w:val="00C02DA2"/>
    <w:rsid w:val="00C0744C"/>
    <w:rsid w:val="00C356CE"/>
    <w:rsid w:val="00C36EEA"/>
    <w:rsid w:val="00C66BA2"/>
    <w:rsid w:val="00C95985"/>
    <w:rsid w:val="00CC5026"/>
    <w:rsid w:val="00CC68D0"/>
    <w:rsid w:val="00CF1735"/>
    <w:rsid w:val="00CF3411"/>
    <w:rsid w:val="00D03F9A"/>
    <w:rsid w:val="00D06D51"/>
    <w:rsid w:val="00D24991"/>
    <w:rsid w:val="00D50255"/>
    <w:rsid w:val="00D66520"/>
    <w:rsid w:val="00DE34CF"/>
    <w:rsid w:val="00E13F3D"/>
    <w:rsid w:val="00E22F9F"/>
    <w:rsid w:val="00E34898"/>
    <w:rsid w:val="00E756B2"/>
    <w:rsid w:val="00E906FB"/>
    <w:rsid w:val="00EB09B7"/>
    <w:rsid w:val="00EE7D7C"/>
    <w:rsid w:val="00F25C0A"/>
    <w:rsid w:val="00F25D98"/>
    <w:rsid w:val="00F300FB"/>
    <w:rsid w:val="00F54355"/>
    <w:rsid w:val="00F5671B"/>
    <w:rsid w:val="00F7192C"/>
    <w:rsid w:val="00F74A35"/>
    <w:rsid w:val="00FB6386"/>
    <w:rsid w:val="00FC0D25"/>
    <w:rsid w:val="00FE6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B7754"/>
  </w:style>
  <w:style w:type="paragraph" w:customStyle="1" w:styleId="Guidance">
    <w:name w:val="Guidance"/>
    <w:basedOn w:val="Normal"/>
    <w:rsid w:val="00AB7754"/>
    <w:rPr>
      <w:i/>
      <w:color w:val="0000FF"/>
    </w:rPr>
  </w:style>
  <w:style w:type="character" w:customStyle="1" w:styleId="BalloonTextChar">
    <w:name w:val="Balloon Text Char"/>
    <w:link w:val="BalloonText"/>
    <w:uiPriority w:val="99"/>
    <w:rsid w:val="00AB7754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B7754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B77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B775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AB775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AB7754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locked/>
    <w:rsid w:val="00AB775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B775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AB7754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AB7754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B7754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locked/>
    <w:rsid w:val="00AB775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B7754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AB775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AB7754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B775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har">
    <w:name w:val="TAH Char"/>
    <w:link w:val="TAH"/>
    <w:locked/>
    <w:rsid w:val="00AB7754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uiPriority w:val="99"/>
    <w:rsid w:val="00AB775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AB7754"/>
    <w:rPr>
      <w:rFonts w:ascii="Arial" w:hAnsi="Arial"/>
      <w:b/>
      <w:i/>
      <w:noProof/>
      <w:sz w:val="18"/>
      <w:lang w:val="en-GB" w:eastAsia="en-US"/>
    </w:rPr>
  </w:style>
  <w:style w:type="character" w:customStyle="1" w:styleId="TALCar">
    <w:name w:val="TAL Car"/>
    <w:link w:val="TAL"/>
    <w:locked/>
    <w:rsid w:val="00AB7754"/>
    <w:rPr>
      <w:rFonts w:ascii="Arial" w:hAnsi="Arial"/>
      <w:sz w:val="18"/>
      <w:lang w:val="en-GB" w:eastAsia="en-US"/>
    </w:rPr>
  </w:style>
  <w:style w:type="character" w:customStyle="1" w:styleId="glyph">
    <w:name w:val="glyph"/>
    <w:rsid w:val="00AB7754"/>
  </w:style>
  <w:style w:type="character" w:customStyle="1" w:styleId="Heading6Char">
    <w:name w:val="Heading 6 Char"/>
    <w:link w:val="Heading6"/>
    <w:rsid w:val="00AB775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4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0590E-4736-4B66-8006-DC305E0A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Shih 41-e meeting</cp:lastModifiedBy>
  <cp:revision>8</cp:revision>
  <cp:lastPrinted>1900-01-01T05:00:00Z</cp:lastPrinted>
  <dcterms:created xsi:type="dcterms:W3CDTF">2021-01-11T17:06:00Z</dcterms:created>
  <dcterms:modified xsi:type="dcterms:W3CDTF">2021-01-13T14:47:00Z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